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733BF1" w:rsidR="001E41F3" w:rsidRDefault="003F30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F30F1">
        <w:rPr>
          <w:rFonts w:cs="Arial"/>
          <w:b/>
          <w:bCs/>
          <w:sz w:val="24"/>
          <w:szCs w:val="24"/>
        </w:rPr>
        <w:t>3GPP TSG-RAN WG4 Meeting # 10</w:t>
      </w:r>
      <w:r w:rsidR="003E4F91">
        <w:rPr>
          <w:rFonts w:cs="Arial"/>
          <w:b/>
          <w:bCs/>
          <w:sz w:val="24"/>
          <w:szCs w:val="24"/>
        </w:rPr>
        <w:t>4</w:t>
      </w:r>
      <w:r w:rsidR="004D30E3">
        <w:rPr>
          <w:rFonts w:cs="Arial"/>
          <w:b/>
          <w:bCs/>
          <w:sz w:val="24"/>
          <w:szCs w:val="24"/>
        </w:rPr>
        <w:t>bis</w:t>
      </w:r>
      <w:r w:rsidRPr="003F30F1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6426D3">
        <w:fldChar w:fldCharType="begin"/>
      </w:r>
      <w:r w:rsidR="006426D3">
        <w:instrText xml:space="preserve"> DOCPROPERTY  Tdoc#  \* MERGEFORMAT </w:instrText>
      </w:r>
      <w:r w:rsidR="006426D3">
        <w:fldChar w:fldCharType="separate"/>
      </w:r>
      <w:r w:rsidR="00C30FA3" w:rsidRPr="00C30FA3">
        <w:rPr>
          <w:b/>
          <w:i/>
          <w:noProof/>
          <w:sz w:val="28"/>
        </w:rPr>
        <w:t>R4-</w:t>
      </w:r>
      <w:r w:rsidR="00232443">
        <w:rPr>
          <w:b/>
          <w:i/>
          <w:noProof/>
          <w:sz w:val="28"/>
        </w:rPr>
        <w:t>2215365</w:t>
      </w:r>
      <w:r w:rsidR="00C30FA3" w:rsidRPr="00C30FA3">
        <w:rPr>
          <w:b/>
          <w:i/>
          <w:noProof/>
          <w:sz w:val="28"/>
        </w:rPr>
        <w:t xml:space="preserve"> </w:t>
      </w:r>
      <w:r w:rsidR="006426D3">
        <w:rPr>
          <w:b/>
          <w:i/>
          <w:noProof/>
          <w:sz w:val="28"/>
        </w:rPr>
        <w:fldChar w:fldCharType="end"/>
      </w:r>
    </w:p>
    <w:p w14:paraId="7CB45193" w14:textId="5048CB7F" w:rsidR="001E41F3" w:rsidRDefault="00CD6173" w:rsidP="005E2C44">
      <w:pPr>
        <w:pStyle w:val="CRCoverPage"/>
        <w:outlineLvl w:val="0"/>
        <w:rPr>
          <w:b/>
          <w:noProof/>
          <w:sz w:val="24"/>
        </w:rPr>
      </w:pPr>
      <w:r w:rsidRPr="00152226">
        <w:rPr>
          <w:rFonts w:cs="Arial"/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033621" w:rsidRPr="00033621">
        <w:rPr>
          <w:b/>
          <w:noProof/>
          <w:sz w:val="24"/>
        </w:rPr>
        <w:t>October 10 – October 19,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4CEDE" w:rsidR="001E41F3" w:rsidRPr="00410371" w:rsidRDefault="00E94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  <w:lang w:eastAsia="zh-CN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9EF20" w:rsidR="001E41F3" w:rsidRPr="00410371" w:rsidRDefault="005038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2587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C2FB4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CF858F" w:rsidR="001E41F3" w:rsidRPr="00410371" w:rsidRDefault="00BC6E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2FB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282FBE">
              <w:rPr>
                <w:b/>
                <w:noProof/>
                <w:sz w:val="28"/>
              </w:rPr>
              <w:t>.</w:t>
            </w:r>
            <w:r w:rsidR="00232443">
              <w:rPr>
                <w:b/>
                <w:noProof/>
                <w:sz w:val="28"/>
              </w:rPr>
              <w:t>7</w:t>
            </w:r>
            <w:r w:rsidRPr="00FB1427">
              <w:rPr>
                <w:b/>
                <w:noProof/>
                <w:sz w:val="28"/>
              </w:rPr>
              <w:t>.</w:t>
            </w:r>
            <w:r w:rsidRPr="00282F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90C0BB" w:rsidR="00F25D98" w:rsidRDefault="008D4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3A633" w:rsidR="001E41F3" w:rsidRDefault="005541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126C24">
              <w:t xml:space="preserve">on </w:t>
            </w:r>
            <w:r w:rsidR="00126C24" w:rsidRPr="00126C24">
              <w:t xml:space="preserve">1Rx. </w:t>
            </w:r>
            <w:r w:rsidR="0035714F">
              <w:t>m</w:t>
            </w:r>
            <w:r w:rsidR="00126C24" w:rsidRPr="00126C24">
              <w:t>argin for RedCap UEs</w:t>
            </w:r>
            <w:r w:rsidR="00410D43">
              <w:t xml:space="preserve"> </w:t>
            </w:r>
            <w:r w:rsidR="0035714F">
              <w:t xml:space="preserve">configured </w:t>
            </w:r>
            <w:r w:rsidR="00410D43">
              <w:t>with relaxed measurement criterion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CCEA3C" w:rsidR="001E41F3" w:rsidRDefault="005A0DA8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  <w:r w:rsidR="00D86C02"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C88576" w:rsidR="001E41F3" w:rsidRDefault="000F1A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AEA557" w:rsidR="001E41F3" w:rsidRDefault="001F2470">
            <w:pPr>
              <w:pStyle w:val="CRCoverPage"/>
              <w:spacing w:after="0"/>
              <w:ind w:left="100"/>
              <w:rPr>
                <w:noProof/>
              </w:rPr>
            </w:pPr>
            <w:r w:rsidRPr="001F2470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0637C" w:rsidR="001E41F3" w:rsidRDefault="00EB12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E792B">
              <w:t>09</w:t>
            </w:r>
            <w:r w:rsidRPr="00DB5C95">
              <w:t>-</w:t>
            </w:r>
            <w:r w:rsidR="005E792B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FDD08E" w:rsidR="001E41F3" w:rsidRDefault="002324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8E91F" w:rsidR="001E41F3" w:rsidRDefault="00B20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0DEB19" w:rsidR="001E41F3" w:rsidRDefault="00BA0C46" w:rsidP="00337524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 xml:space="preserve">For the proper configuration of cell-specific 1 Rx. THLDs for </w:t>
            </w:r>
            <w:r w:rsidR="002576A3">
              <w:t xml:space="preserve">relaxed measurement </w:t>
            </w:r>
            <w:r w:rsidR="00337524">
              <w:t xml:space="preserve">criteria evaluation </w:t>
            </w:r>
            <w:r>
              <w:rPr>
                <w:noProof/>
                <w:lang w:eastAsia="zh-CN"/>
              </w:rPr>
              <w:t xml:space="preserve">in RRC IDLE/INACTIVE, UE need to apply single [1.0] dB offset for all the related </w:t>
            </w:r>
            <w:r w:rsidR="002576A3">
              <w:rPr>
                <w:noProof/>
                <w:lang w:eastAsia="zh-CN"/>
              </w:rPr>
              <w:t xml:space="preserve">THLDs </w:t>
            </w:r>
            <w:r w:rsidR="00337524">
              <w:rPr>
                <w:noProof/>
                <w:lang w:eastAsia="zh-CN"/>
              </w:rPr>
              <w:t>configured by high</w:t>
            </w:r>
            <w:r w:rsidR="006C5517">
              <w:rPr>
                <w:noProof/>
                <w:lang w:eastAsia="zh-CN"/>
              </w:rPr>
              <w:t>er</w:t>
            </w:r>
            <w:r w:rsidR="00337524">
              <w:rPr>
                <w:noProof/>
                <w:lang w:eastAsia="zh-CN"/>
              </w:rPr>
              <w:t xml:space="preserve"> layer signaling. </w:t>
            </w:r>
            <w:r>
              <w:rPr>
                <w:noProof/>
                <w:lang w:eastAsia="zh-CN"/>
              </w:rPr>
              <w:t xml:space="preserve">The sign (negative or postive) </w:t>
            </w:r>
            <w:r w:rsidR="00604C21">
              <w:rPr>
                <w:noProof/>
                <w:lang w:eastAsia="zh-CN"/>
              </w:rPr>
              <w:t xml:space="preserve">of 1 Rx. offset </w:t>
            </w:r>
            <w:r>
              <w:rPr>
                <w:noProof/>
                <w:lang w:eastAsia="zh-CN"/>
              </w:rPr>
              <w:t>is to be specfied per each THLDs.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65289F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984F25" w:rsidR="001E41F3" w:rsidRDefault="00E600E3" w:rsidP="00337524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</w:t>
            </w:r>
            <w:r w:rsidR="009303B2">
              <w:rPr>
                <w:noProof/>
                <w:lang w:eastAsia="zh-CN"/>
              </w:rPr>
              <w:t xml:space="preserve"> </w:t>
            </w:r>
            <w:r w:rsidR="000F2EB5">
              <w:rPr>
                <w:noProof/>
                <w:lang w:eastAsia="zh-CN"/>
              </w:rPr>
              <w:t xml:space="preserve">1 Rx. configuring margin for RedCap UEs </w:t>
            </w:r>
            <w:r w:rsidR="002576A3" w:rsidRPr="00126C24">
              <w:t>UEs</w:t>
            </w:r>
            <w:r w:rsidR="002576A3">
              <w:t xml:space="preserve"> configured with relaxed measurement criterion</w:t>
            </w:r>
            <w:r w:rsidR="002576A3">
              <w:rPr>
                <w:noProof/>
                <w:lang w:eastAsia="zh-CN"/>
              </w:rPr>
              <w:t xml:space="preserve"> </w:t>
            </w:r>
            <w:r w:rsidR="000F2EB5">
              <w:rPr>
                <w:noProof/>
                <w:lang w:eastAsia="zh-CN"/>
              </w:rPr>
              <w:t>in RRC IDLE/INACTIVE as agreed in LS to RAN2 R4-2214484.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65289F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DAF449" w:rsidR="001E41F3" w:rsidRDefault="00FE3FAA" w:rsidP="00337524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0F2EB5">
              <w:rPr>
                <w:noProof/>
              </w:rPr>
              <w:t xml:space="preserve">with 1 Rx. </w:t>
            </w:r>
            <w:r>
              <w:rPr>
                <w:noProof/>
              </w:rPr>
              <w:t xml:space="preserve">may not be able to </w:t>
            </w:r>
            <w:r w:rsidR="000F2EB5">
              <w:rPr>
                <w:noProof/>
              </w:rPr>
              <w:t>configure proper THLDs</w:t>
            </w:r>
            <w:r w:rsidR="002576A3">
              <w:rPr>
                <w:noProof/>
              </w:rPr>
              <w:t xml:space="preserve"> for relaxed measurment criteria</w:t>
            </w:r>
            <w:r w:rsidR="00DC18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A710F9" w:rsidR="001E41F3" w:rsidRDefault="00477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4.2B.2.9</w:t>
            </w:r>
            <w:r w:rsidR="000F3EE4">
              <w:rPr>
                <w:noProof/>
              </w:rPr>
              <w:t>.1</w:t>
            </w:r>
            <w:r>
              <w:rPr>
                <w:noProof/>
              </w:rPr>
              <w:t>, 4.2B.2.10</w:t>
            </w:r>
            <w:r w:rsidR="000F3EE4">
              <w:rPr>
                <w:noProof/>
              </w:rPr>
              <w:t>.1</w:t>
            </w:r>
            <w:r>
              <w:rPr>
                <w:noProof/>
              </w:rPr>
              <w:t>, 4.2B.2.11</w:t>
            </w:r>
            <w:r w:rsidR="000F3EE4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2BE13E" w:rsidR="001E41F3" w:rsidRDefault="007C1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991C76" w:rsidR="001E41F3" w:rsidRDefault="00CA2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E58C3E" w:rsidR="001E41F3" w:rsidRDefault="00CA2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CEC59" w14:textId="6A14ECFD" w:rsidR="007C2C95" w:rsidRDefault="0093624E" w:rsidP="007C2C95">
      <w:pPr>
        <w:pStyle w:val="Heading3"/>
        <w:ind w:left="0" w:firstLine="0"/>
        <w:jc w:val="center"/>
        <w:rPr>
          <w:rStyle w:val="fontstyle01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272EE9F8" w14:textId="77777777" w:rsidR="007C2C95" w:rsidRDefault="007C2C95" w:rsidP="007C2C95">
      <w:pPr>
        <w:pStyle w:val="Heading3"/>
        <w:ind w:left="0" w:firstLine="0"/>
        <w:jc w:val="center"/>
        <w:rPr>
          <w:rStyle w:val="fontstyle01"/>
        </w:rPr>
      </w:pPr>
    </w:p>
    <w:p w14:paraId="4D393DAB" w14:textId="3EBE577B" w:rsidR="007C2C95" w:rsidRDefault="007C2C95" w:rsidP="000A499D">
      <w:pPr>
        <w:pStyle w:val="Heading3"/>
        <w:ind w:left="1420" w:hanging="1136"/>
        <w:rPr>
          <w:rStyle w:val="fontstyle01"/>
          <w:sz w:val="22"/>
          <w:szCs w:val="22"/>
        </w:rPr>
      </w:pPr>
      <w:r>
        <w:rPr>
          <w:rStyle w:val="fontstyle01"/>
        </w:rPr>
        <w:t xml:space="preserve">4.2B.2.9 </w:t>
      </w:r>
      <w:r>
        <w:rPr>
          <w:rStyle w:val="fontstyle01"/>
        </w:rPr>
        <w:tab/>
        <w:t>Measurements of intra-frequency NR cells for UE configured with relaxed</w:t>
      </w:r>
      <w:r>
        <w:rPr>
          <w:rFonts w:ascii="Helvetica" w:hAnsi="Helvetica"/>
          <w:color w:val="000000"/>
        </w:rPr>
        <w:br/>
      </w:r>
      <w:r>
        <w:rPr>
          <w:rStyle w:val="fontstyle01"/>
        </w:rPr>
        <w:t>measurement criterion for RedCap</w:t>
      </w:r>
    </w:p>
    <w:p w14:paraId="705A9545" w14:textId="4B22BCD9" w:rsidR="006777F2" w:rsidRDefault="007C2C95" w:rsidP="000A499D">
      <w:pPr>
        <w:spacing w:line="276" w:lineRule="auto"/>
        <w:ind w:left="284"/>
      </w:pPr>
      <w:bookmarkStart w:id="1" w:name="_Hlk115115425"/>
      <w:r>
        <w:rPr>
          <w:rStyle w:val="fontstyle01"/>
          <w:sz w:val="22"/>
          <w:szCs w:val="22"/>
        </w:rPr>
        <w:t xml:space="preserve">4.2B.2.9.1 </w:t>
      </w:r>
      <w:r>
        <w:rPr>
          <w:rStyle w:val="fontstyle01"/>
          <w:sz w:val="22"/>
          <w:szCs w:val="22"/>
        </w:rPr>
        <w:tab/>
      </w:r>
      <w:r>
        <w:rPr>
          <w:rStyle w:val="fontstyle01"/>
          <w:sz w:val="22"/>
          <w:szCs w:val="22"/>
        </w:rPr>
        <w:tab/>
        <w:t>Introduction</w:t>
      </w:r>
      <w:r>
        <w:rPr>
          <w:rFonts w:ascii="Helvetica" w:hAnsi="Helvetica"/>
          <w:color w:val="000000"/>
          <w:sz w:val="22"/>
          <w:szCs w:val="22"/>
        </w:rPr>
        <w:br/>
      </w:r>
      <w:r>
        <w:rPr>
          <w:rStyle w:val="fontstyle21"/>
        </w:rPr>
        <w:t xml:space="preserve">This clause contains the requirements for measurements on intra-frequency NR cells when Srxlev </w:t>
      </w:r>
      <w:r>
        <w:rPr>
          <w:rStyle w:val="fontstyle31"/>
        </w:rPr>
        <w:t xml:space="preserve">≤ </w:t>
      </w:r>
      <w:r>
        <w:rPr>
          <w:rStyle w:val="fontstyle21"/>
        </w:rPr>
        <w:t>S</w:t>
      </w:r>
      <w:r>
        <w:rPr>
          <w:rStyle w:val="fontstyle21"/>
          <w:sz w:val="14"/>
          <w:szCs w:val="14"/>
        </w:rPr>
        <w:t xml:space="preserve">IntraSearchP </w:t>
      </w:r>
      <w:r>
        <w:rPr>
          <w:rStyle w:val="fontstyle21"/>
        </w:rPr>
        <w:t xml:space="preserve">or Squal </w:t>
      </w:r>
      <w:r>
        <w:rPr>
          <w:rStyle w:val="fontstyle31"/>
        </w:rPr>
        <w:t xml:space="preserve">≤ </w:t>
      </w:r>
      <w:r>
        <w:rPr>
          <w:rStyle w:val="fontstyle21"/>
        </w:rPr>
        <w:t>S</w:t>
      </w:r>
      <w:r>
        <w:rPr>
          <w:rStyle w:val="fontstyle21"/>
          <w:sz w:val="14"/>
          <w:szCs w:val="14"/>
        </w:rPr>
        <w:t xml:space="preserve">IntraSearchQ </w:t>
      </w:r>
      <w:r>
        <w:rPr>
          <w:rStyle w:val="fontstyle21"/>
        </w:rPr>
        <w:t>and when the UE is configured any of the following relaxed measurement critera:</w:t>
      </w:r>
      <w:r>
        <w:rPr>
          <w:rFonts w:ascii="Times-Roman" w:hAnsi="Times-Roman"/>
          <w:color w:val="000000"/>
        </w:rPr>
        <w:br/>
      </w:r>
      <w:r>
        <w:rPr>
          <w:rStyle w:val="fontstyle21"/>
        </w:rPr>
        <w:t xml:space="preserve">    - Relaxed measurement criterion for a stationary UE defined in clause 5.2.4.9.3 in [1],</w:t>
      </w:r>
      <w:r>
        <w:rPr>
          <w:rFonts w:ascii="Times-Roman" w:hAnsi="Times-Roman"/>
          <w:color w:val="000000"/>
        </w:rPr>
        <w:br/>
      </w:r>
      <w:r>
        <w:rPr>
          <w:rStyle w:val="fontstyle21"/>
        </w:rPr>
        <w:t xml:space="preserve">    - Relaxed measurement criterion for a stationary UE not at cell edge defined in clause 5.2.4.9.4 in [1],</w:t>
      </w:r>
      <w:r>
        <w:rPr>
          <w:rFonts w:ascii="Times-Roman" w:hAnsi="Times-Roman"/>
          <w:color w:val="000000"/>
        </w:rPr>
        <w:br/>
      </w:r>
      <w:r>
        <w:rPr>
          <w:rStyle w:val="fontstyle21"/>
        </w:rPr>
        <w:t xml:space="preserve">    - Both low mobility criterion and stationary criterion as defined in clause 5.2.4.9.1 and 5.2.4.9.3 or 5.2.4.9.4 in [1]</w:t>
      </w:r>
      <w:r>
        <w:rPr>
          <w:rFonts w:ascii="Times-Roman" w:hAnsi="Times-Roman"/>
          <w:color w:val="000000"/>
        </w:rPr>
        <w:br/>
      </w:r>
      <w:r>
        <w:rPr>
          <w:rStyle w:val="fontstyle21"/>
        </w:rPr>
        <w:t xml:space="preserve">       respectively</w:t>
      </w:r>
      <w:r>
        <w:t xml:space="preserve"> </w:t>
      </w:r>
    </w:p>
    <w:bookmarkEnd w:id="1"/>
    <w:p w14:paraId="49B17E7A" w14:textId="5E8427F4" w:rsidR="00F8515A" w:rsidRPr="00C2701D" w:rsidRDefault="00F8515A">
      <w:pPr>
        <w:ind w:left="284"/>
        <w:jc w:val="both"/>
        <w:rPr>
          <w:rStyle w:val="fontstyle21"/>
          <w:rPrChange w:id="2" w:author="Intel - Ian Hwang" w:date="2022-09-27T17:40:00Z">
            <w:rPr>
              <w:lang w:eastAsia="zh-CN"/>
            </w:rPr>
          </w:rPrChange>
        </w:rPr>
      </w:pPr>
      <w:r w:rsidRPr="00C2701D">
        <w:rPr>
          <w:rStyle w:val="fontstyle21"/>
          <w:rPrChange w:id="3" w:author="Intel - Ian Hwang" w:date="2022-09-27T17:40:00Z">
            <w:rPr/>
          </w:rPrChange>
        </w:rPr>
        <w:t xml:space="preserve">For </w:t>
      </w:r>
      <w:r w:rsidRPr="00C2701D">
        <w:rPr>
          <w:rStyle w:val="fontstyle21"/>
          <w:rPrChange w:id="4" w:author="Intel - Ian Hwang" w:date="2022-09-27T17:40:00Z">
            <w:rPr>
              <w:lang w:eastAsia="zh-CN"/>
            </w:rPr>
          </w:rPrChange>
        </w:rPr>
        <w:t xml:space="preserve">RedCap UE with 1 Rx, [1] dB offset is applied to </w:t>
      </w:r>
      <w:r w:rsidR="001E3B42">
        <w:rPr>
          <w:rStyle w:val="fontstyle21"/>
        </w:rPr>
        <w:t>the threshold</w:t>
      </w:r>
      <w:r w:rsidRPr="00C2701D">
        <w:rPr>
          <w:rStyle w:val="fontstyle21"/>
          <w:rPrChange w:id="5" w:author="Intel - Ian Hwang" w:date="2022-09-27T17:40:00Z">
            <w:rPr>
              <w:lang w:eastAsia="zh-CN"/>
            </w:rPr>
          </w:rPrChange>
        </w:rPr>
        <w:t xml:space="preserve">s used for </w:t>
      </w:r>
      <w:r w:rsidR="001E3B42" w:rsidRPr="001E3B42">
        <w:rPr>
          <w:rFonts w:ascii="Times-Italic" w:hAnsi="Times-Italic"/>
          <w:i/>
          <w:iCs/>
          <w:color w:val="000000"/>
        </w:rPr>
        <w:t>lowMobilityEvaluation</w:t>
      </w:r>
      <w:r w:rsidR="001E3B42">
        <w:rPr>
          <w:rFonts w:ascii="Times-Roman" w:hAnsi="Times-Roman"/>
          <w:color w:val="000000"/>
        </w:rPr>
        <w:t xml:space="preserve">, </w:t>
      </w:r>
      <w:r w:rsidR="001E3B42" w:rsidRPr="001E3B42">
        <w:rPr>
          <w:rFonts w:ascii="Times-Italic" w:hAnsi="Times-Italic"/>
          <w:i/>
          <w:iCs/>
          <w:color w:val="000000"/>
        </w:rPr>
        <w:t>cellEdgeEvaluation</w:t>
      </w:r>
      <w:r w:rsidR="001E3B42">
        <w:rPr>
          <w:rFonts w:ascii="Times-Roman" w:hAnsi="Times-Roman"/>
          <w:color w:val="000000"/>
        </w:rPr>
        <w:t>,</w:t>
      </w:r>
      <w:r w:rsidR="001E3B42" w:rsidRPr="001E3B42">
        <w:t xml:space="preserve"> </w:t>
      </w:r>
      <w:r w:rsidR="001E3B42" w:rsidRPr="001E3B42">
        <w:rPr>
          <w:rFonts w:ascii="Times-Italic" w:hAnsi="Times-Italic"/>
          <w:i/>
          <w:iCs/>
          <w:color w:val="000000"/>
        </w:rPr>
        <w:t xml:space="preserve">stationaryMobilityEvaluation </w:t>
      </w:r>
      <w:r w:rsidR="001E3B42">
        <w:t xml:space="preserve">and </w:t>
      </w:r>
      <w:r w:rsidR="001E3B42" w:rsidRPr="001E3B42">
        <w:rPr>
          <w:rFonts w:ascii="Times-Italic" w:hAnsi="Times-Italic"/>
          <w:i/>
          <w:iCs/>
          <w:color w:val="000000"/>
        </w:rPr>
        <w:t xml:space="preserve">cellEdgeEvaluationWhileStationary </w:t>
      </w:r>
      <w:r w:rsidR="001E3B42" w:rsidRPr="001E3B42">
        <w:rPr>
          <w:rFonts w:ascii="Times-Italic" w:hAnsi="Times-Italic"/>
          <w:color w:val="000000"/>
          <w:rPrChange w:id="6" w:author="Intel - Ian Hwang" w:date="2022-09-27T17:49:00Z">
            <w:rPr>
              <w:rFonts w:ascii="Times-Italic" w:hAnsi="Times-Italic"/>
              <w:i/>
              <w:iCs/>
              <w:color w:val="000000"/>
            </w:rPr>
          </w:rPrChange>
        </w:rPr>
        <w:t>in</w:t>
      </w:r>
      <w:r w:rsidR="001E3B42">
        <w:rPr>
          <w:rFonts w:ascii="Times-Italic" w:hAnsi="Times-Italic"/>
          <w:i/>
          <w:iCs/>
          <w:color w:val="000000"/>
        </w:rPr>
        <w:t xml:space="preserve"> </w:t>
      </w:r>
      <w:r w:rsidR="001E3B42" w:rsidRPr="001E3B42">
        <w:rPr>
          <w:rFonts w:ascii="Times-Roman" w:hAnsi="Times-Roman"/>
          <w:color w:val="000000"/>
        </w:rPr>
        <w:t>[2]</w:t>
      </w:r>
      <w:r w:rsidR="001E3B42">
        <w:rPr>
          <w:rFonts w:ascii="Times-Roman" w:hAnsi="Times-Roman"/>
          <w:color w:val="000000"/>
        </w:rPr>
        <w:t>.</w:t>
      </w:r>
      <w:r w:rsidRPr="00C2701D">
        <w:rPr>
          <w:rStyle w:val="fontstyle21"/>
          <w:rPrChange w:id="7" w:author="Intel - Ian Hwang" w:date="2022-09-27T17:40:00Z">
            <w:rPr>
              <w:lang w:eastAsia="zh-CN"/>
            </w:rPr>
          </w:rPrChange>
        </w:rPr>
        <w:t xml:space="preserve"> [T</w:t>
      </w:r>
      <w:r w:rsidR="00E1624B">
        <w:rPr>
          <w:rStyle w:val="fontstyle21"/>
        </w:rPr>
        <w:t>he</w:t>
      </w:r>
      <w:r w:rsidR="001E3B42">
        <w:rPr>
          <w:rStyle w:val="fontstyle21"/>
        </w:rPr>
        <w:t xml:space="preserve"> offset </w:t>
      </w:r>
      <w:r w:rsidRPr="00C2701D">
        <w:rPr>
          <w:rStyle w:val="fontstyle21"/>
          <w:rPrChange w:id="8" w:author="Intel - Ian Hwang" w:date="2022-09-27T17:40:00Z">
            <w:rPr>
              <w:lang w:eastAsia="zh-CN"/>
            </w:rPr>
          </w:rPrChange>
        </w:rPr>
        <w:t>is subtracted fr</w:t>
      </w:r>
      <w:r w:rsidR="0086164F" w:rsidRPr="00C2701D">
        <w:rPr>
          <w:rStyle w:val="fontstyle21"/>
          <w:rPrChange w:id="9" w:author="Intel - Ian Hwang" w:date="2022-09-27T17:40:00Z">
            <w:rPr>
              <w:lang w:eastAsia="zh-CN"/>
            </w:rPr>
          </w:rPrChange>
        </w:rPr>
        <w:t>om</w:t>
      </w:r>
      <w:r w:rsidRPr="00C2701D">
        <w:rPr>
          <w:rStyle w:val="fontstyle21"/>
          <w:rPrChange w:id="10" w:author="Intel - Ian Hwang" w:date="2022-09-27T17:40:00Z">
            <w:rPr>
              <w:lang w:eastAsia="zh-CN"/>
            </w:rPr>
          </w:rPrChange>
        </w:rPr>
        <w:t xml:space="preserve"> </w:t>
      </w:r>
      <w:r w:rsidRPr="00A55F86">
        <w:rPr>
          <w:rStyle w:val="fontstyle21"/>
          <w:rPrChange w:id="11" w:author="Intel - Ian Hwang" w:date="2022-09-28T17:44:00Z">
            <w:rPr>
              <w:i/>
              <w:iCs/>
              <w:lang w:eastAsia="zh-CN"/>
            </w:rPr>
          </w:rPrChange>
        </w:rPr>
        <w:t>s-SearchDeltaP</w:t>
      </w:r>
      <w:r w:rsidR="000C0819">
        <w:rPr>
          <w:rStyle w:val="fontstyle21"/>
        </w:rPr>
        <w:t xml:space="preserve"> [2]</w:t>
      </w:r>
      <w:r w:rsidRPr="00C2701D">
        <w:rPr>
          <w:rStyle w:val="fontstyle21"/>
          <w:rPrChange w:id="12" w:author="Intel - Ian Hwang" w:date="2022-09-27T17:40:00Z">
            <w:rPr>
              <w:i/>
              <w:iCs/>
              <w:lang w:eastAsia="zh-CN"/>
            </w:rPr>
          </w:rPrChange>
        </w:rPr>
        <w:t xml:space="preserve"> </w:t>
      </w:r>
      <w:r w:rsidRPr="00C2701D">
        <w:rPr>
          <w:rStyle w:val="fontstyle21"/>
          <w:rPrChange w:id="13" w:author="Intel - Ian Hwang" w:date="2022-09-27T17:40:00Z">
            <w:rPr>
              <w:lang w:eastAsia="zh-CN"/>
            </w:rPr>
          </w:rPrChange>
        </w:rPr>
        <w:t>and</w:t>
      </w:r>
      <w:r w:rsidRPr="00C2701D">
        <w:rPr>
          <w:rStyle w:val="fontstyle21"/>
          <w:rPrChange w:id="14" w:author="Intel - Ian Hwang" w:date="2022-09-27T17:40:00Z">
            <w:rPr>
              <w:i/>
              <w:iCs/>
              <w:lang w:eastAsia="zh-CN"/>
            </w:rPr>
          </w:rPrChange>
        </w:rPr>
        <w:t xml:space="preserve"> </w:t>
      </w:r>
      <w:r w:rsidRPr="00A55F86">
        <w:rPr>
          <w:rStyle w:val="fontstyle21"/>
          <w:rPrChange w:id="15" w:author="Intel - Ian Hwang" w:date="2022-09-28T17:44:00Z">
            <w:rPr>
              <w:i/>
              <w:iCs/>
              <w:lang w:eastAsia="zh-CN"/>
            </w:rPr>
          </w:rPrChange>
        </w:rPr>
        <w:t>s-SearchDeltaP-Stationary</w:t>
      </w:r>
      <w:r w:rsidR="00624D5E" w:rsidRPr="00A55F86">
        <w:rPr>
          <w:rStyle w:val="fontstyle21"/>
          <w:i/>
          <w:iCs/>
          <w:rPrChange w:id="16" w:author="Intel - Ian Hwang" w:date="2022-09-28T17:44:00Z">
            <w:rPr>
              <w:lang w:eastAsia="zh-CN"/>
            </w:rPr>
          </w:rPrChange>
        </w:rPr>
        <w:t xml:space="preserve"> </w:t>
      </w:r>
      <w:r w:rsidR="000C0819">
        <w:rPr>
          <w:rStyle w:val="fontstyle21"/>
        </w:rPr>
        <w:t xml:space="preserve">[2] </w:t>
      </w:r>
      <w:r w:rsidR="00624D5E" w:rsidRPr="00C2701D">
        <w:rPr>
          <w:rStyle w:val="fontstyle21"/>
          <w:rPrChange w:id="17" w:author="Intel - Ian Hwang" w:date="2022-09-27T17:40:00Z">
            <w:rPr>
              <w:lang w:eastAsia="zh-CN"/>
            </w:rPr>
          </w:rPrChange>
        </w:rPr>
        <w:t xml:space="preserve">while </w:t>
      </w:r>
      <w:r w:rsidR="00E1624B">
        <w:rPr>
          <w:rStyle w:val="fontstyle21"/>
        </w:rPr>
        <w:t xml:space="preserve">it </w:t>
      </w:r>
      <w:r w:rsidR="00624D5E" w:rsidRPr="00C2701D">
        <w:rPr>
          <w:rStyle w:val="fontstyle21"/>
          <w:rPrChange w:id="18" w:author="Intel - Ian Hwang" w:date="2022-09-27T17:40:00Z">
            <w:rPr>
              <w:lang w:eastAsia="zh-CN"/>
            </w:rPr>
          </w:rPrChange>
        </w:rPr>
        <w:t xml:space="preserve">is added to other </w:t>
      </w:r>
      <w:r w:rsidR="004E1C73">
        <w:rPr>
          <w:rStyle w:val="fontstyle21"/>
        </w:rPr>
        <w:t xml:space="preserve">RSRP and RSRQ </w:t>
      </w:r>
      <w:r w:rsidR="00624D5E" w:rsidRPr="00C2701D">
        <w:rPr>
          <w:rStyle w:val="fontstyle21"/>
          <w:rPrChange w:id="19" w:author="Intel - Ian Hwang" w:date="2022-09-27T17:40:00Z">
            <w:rPr>
              <w:lang w:eastAsia="zh-CN"/>
            </w:rPr>
          </w:rPrChange>
        </w:rPr>
        <w:t>thresholds</w:t>
      </w:r>
      <w:r w:rsidRPr="00C2701D">
        <w:rPr>
          <w:rStyle w:val="fontstyle21"/>
          <w:rPrChange w:id="20" w:author="Intel - Ian Hwang" w:date="2022-09-27T17:40:00Z">
            <w:rPr>
              <w:lang w:eastAsia="zh-CN"/>
            </w:rPr>
          </w:rPrChange>
        </w:rPr>
        <w:t>].</w:t>
      </w:r>
    </w:p>
    <w:p w14:paraId="0B97989B" w14:textId="1062E7B2" w:rsidR="00B91361" w:rsidRPr="00057ACE" w:rsidRDefault="00B91361">
      <w:pPr>
        <w:ind w:left="284"/>
        <w:jc w:val="both"/>
        <w:rPr>
          <w:rStyle w:val="fontstyle21"/>
          <w:i/>
          <w:iCs/>
          <w:rPrChange w:id="21" w:author="Intel - Ian Hwang" w:date="2022-09-30T10:56:00Z">
            <w:rPr/>
          </w:rPrChange>
        </w:rPr>
        <w:pPrChange w:id="22" w:author="Intel - Ian Hwang" w:date="2022-09-26T20:08:00Z">
          <w:pPr>
            <w:jc w:val="both"/>
          </w:pPr>
        </w:pPrChange>
      </w:pPr>
      <w:r w:rsidRPr="0045152F">
        <w:rPr>
          <w:rStyle w:val="fontstyle21"/>
          <w:i/>
          <w:iCs/>
        </w:rPr>
        <w:t>Editor</w:t>
      </w:r>
      <w:r w:rsidRPr="0045152F">
        <w:rPr>
          <w:rStyle w:val="fontstyle21"/>
          <w:rFonts w:hint="eastAsia"/>
          <w:i/>
          <w:iCs/>
        </w:rPr>
        <w:t>’</w:t>
      </w:r>
      <w:r w:rsidRPr="0045152F">
        <w:rPr>
          <w:rStyle w:val="fontstyle21"/>
          <w:i/>
          <w:iCs/>
        </w:rPr>
        <w:t xml:space="preserve">s Note: FFS: </w:t>
      </w:r>
      <w:r w:rsidR="008F58C9" w:rsidRPr="0045152F">
        <w:rPr>
          <w:rStyle w:val="fontstyle21"/>
          <w:i/>
          <w:iCs/>
        </w:rPr>
        <w:t xml:space="preserve">Sign of the offset to each threshold </w:t>
      </w:r>
      <w:r w:rsidRPr="0045152F">
        <w:rPr>
          <w:rStyle w:val="fontstyle21"/>
          <w:i/>
          <w:iCs/>
        </w:rPr>
        <w:t>can be added based on the</w:t>
      </w:r>
      <w:r w:rsidR="008F58C9" w:rsidRPr="00057ACE">
        <w:rPr>
          <w:rStyle w:val="fontstyle21"/>
          <w:i/>
          <w:iCs/>
          <w:rPrChange w:id="23" w:author="Intel - Ian Hwang" w:date="2022-09-30T10:56:00Z">
            <w:rPr>
              <w:rFonts w:ascii="Times-Italic" w:hAnsi="Times-Italic"/>
              <w:i/>
              <w:iCs/>
              <w:color w:val="000000"/>
              <w:sz w:val="18"/>
              <w:szCs w:val="18"/>
            </w:rPr>
          </w:rPrChange>
        </w:rPr>
        <w:t xml:space="preserve"> agreement.</w:t>
      </w:r>
    </w:p>
    <w:p w14:paraId="0EB3AE59" w14:textId="394DED1B" w:rsidR="00E55A17" w:rsidRDefault="00E55A17" w:rsidP="000A499D">
      <w:pPr>
        <w:spacing w:line="276" w:lineRule="auto"/>
        <w:ind w:left="284"/>
      </w:pPr>
    </w:p>
    <w:p w14:paraId="5EA4E188" w14:textId="50DE5346" w:rsidR="006777F2" w:rsidRDefault="006777F2" w:rsidP="006777F2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7C2D7F9E" w14:textId="7885B7DF" w:rsidR="00E117EC" w:rsidRDefault="00E117EC" w:rsidP="00E117EC">
      <w:pPr>
        <w:rPr>
          <w:lang w:eastAsia="zh-CN"/>
        </w:rPr>
      </w:pPr>
    </w:p>
    <w:p w14:paraId="400B67D1" w14:textId="68C3FA63" w:rsidR="00E117EC" w:rsidRDefault="00E117EC" w:rsidP="00E117EC">
      <w:pPr>
        <w:pStyle w:val="Heading3"/>
        <w:ind w:left="0" w:firstLine="0"/>
        <w:jc w:val="center"/>
        <w:rPr>
          <w:rStyle w:val="fontstyle01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109A8576" w14:textId="77777777" w:rsidR="00E117EC" w:rsidRDefault="00E117EC" w:rsidP="00E117EC">
      <w:pPr>
        <w:pStyle w:val="Heading3"/>
        <w:ind w:left="0" w:firstLine="0"/>
        <w:jc w:val="center"/>
        <w:rPr>
          <w:rStyle w:val="fontstyle01"/>
        </w:rPr>
      </w:pPr>
    </w:p>
    <w:p w14:paraId="12FEACC1" w14:textId="575F14D7" w:rsidR="00E117EC" w:rsidRDefault="00E117EC" w:rsidP="00E117EC">
      <w:pPr>
        <w:pStyle w:val="Heading3"/>
        <w:ind w:left="1420" w:hanging="1136"/>
        <w:rPr>
          <w:rStyle w:val="fontstyle01"/>
          <w:sz w:val="22"/>
          <w:szCs w:val="22"/>
        </w:rPr>
      </w:pPr>
      <w:r>
        <w:rPr>
          <w:rStyle w:val="fontstyle01"/>
        </w:rPr>
        <w:t>4.2B.2.</w:t>
      </w:r>
      <w:r w:rsidR="000A499D">
        <w:rPr>
          <w:rStyle w:val="fontstyle01"/>
        </w:rPr>
        <w:t>10</w:t>
      </w:r>
      <w:r>
        <w:rPr>
          <w:rStyle w:val="fontstyle01"/>
        </w:rPr>
        <w:t xml:space="preserve"> </w:t>
      </w:r>
      <w:r>
        <w:rPr>
          <w:rStyle w:val="fontstyle01"/>
        </w:rPr>
        <w:tab/>
        <w:t>Measurements of inter-frequency NR cells for UE configured with relaxed</w:t>
      </w:r>
      <w:r>
        <w:rPr>
          <w:rFonts w:ascii="Helvetica" w:hAnsi="Helvetica"/>
          <w:color w:val="000000"/>
        </w:rPr>
        <w:br/>
      </w:r>
      <w:r>
        <w:rPr>
          <w:rStyle w:val="fontstyle01"/>
        </w:rPr>
        <w:t>measurement criterion for RedCap</w:t>
      </w:r>
    </w:p>
    <w:p w14:paraId="4F361405" w14:textId="4BCB3A55" w:rsidR="00E117EC" w:rsidRDefault="00E117EC" w:rsidP="00E117EC">
      <w:pPr>
        <w:spacing w:line="276" w:lineRule="auto"/>
        <w:ind w:left="284"/>
      </w:pPr>
      <w:r>
        <w:rPr>
          <w:rStyle w:val="fontstyle01"/>
          <w:sz w:val="22"/>
          <w:szCs w:val="22"/>
        </w:rPr>
        <w:t>4.2B.2.</w:t>
      </w:r>
      <w:r w:rsidR="000A499D">
        <w:rPr>
          <w:rStyle w:val="fontstyle01"/>
          <w:sz w:val="22"/>
          <w:szCs w:val="22"/>
        </w:rPr>
        <w:t>10</w:t>
      </w:r>
      <w:r>
        <w:rPr>
          <w:rStyle w:val="fontstyle01"/>
          <w:sz w:val="22"/>
          <w:szCs w:val="22"/>
        </w:rPr>
        <w:t xml:space="preserve">.1 </w:t>
      </w:r>
      <w:r>
        <w:rPr>
          <w:rStyle w:val="fontstyle01"/>
          <w:sz w:val="22"/>
          <w:szCs w:val="22"/>
        </w:rPr>
        <w:tab/>
      </w:r>
      <w:r>
        <w:rPr>
          <w:rStyle w:val="fontstyle01"/>
          <w:sz w:val="22"/>
          <w:szCs w:val="22"/>
        </w:rPr>
        <w:tab/>
        <w:t>Introduction</w:t>
      </w:r>
      <w:r>
        <w:rPr>
          <w:rFonts w:ascii="Helvetica" w:hAnsi="Helvetica"/>
          <w:color w:val="000000"/>
          <w:sz w:val="22"/>
          <w:szCs w:val="22"/>
        </w:rPr>
        <w:br/>
      </w:r>
      <w:r>
        <w:rPr>
          <w:rStyle w:val="fontstyle21"/>
        </w:rPr>
        <w:t xml:space="preserve">This clause contains the requirements for measurements on inter-frequency NR cells when Srxlev </w:t>
      </w:r>
      <w:r>
        <w:rPr>
          <w:rStyle w:val="fontstyle31"/>
        </w:rPr>
        <w:t xml:space="preserve">≤ </w:t>
      </w:r>
      <w:r>
        <w:rPr>
          <w:rStyle w:val="fontstyle21"/>
        </w:rPr>
        <w:t>S</w:t>
      </w:r>
      <w:r>
        <w:rPr>
          <w:rStyle w:val="fontstyle21"/>
          <w:sz w:val="14"/>
          <w:szCs w:val="14"/>
        </w:rPr>
        <w:t xml:space="preserve">IntraSearchP </w:t>
      </w:r>
      <w:r>
        <w:rPr>
          <w:rStyle w:val="fontstyle21"/>
        </w:rPr>
        <w:t xml:space="preserve">or Squal </w:t>
      </w:r>
      <w:r>
        <w:rPr>
          <w:rStyle w:val="fontstyle31"/>
        </w:rPr>
        <w:t xml:space="preserve">≤ </w:t>
      </w:r>
      <w:r>
        <w:rPr>
          <w:rStyle w:val="fontstyle21"/>
        </w:rPr>
        <w:t>S</w:t>
      </w:r>
      <w:r>
        <w:rPr>
          <w:rStyle w:val="fontstyle21"/>
          <w:sz w:val="14"/>
          <w:szCs w:val="14"/>
        </w:rPr>
        <w:t xml:space="preserve">IntraSearchQ </w:t>
      </w:r>
      <w:r>
        <w:rPr>
          <w:rStyle w:val="fontstyle21"/>
        </w:rPr>
        <w:t>and when the UE is configured any of the following relaxed measurement critera:</w:t>
      </w:r>
      <w:r>
        <w:rPr>
          <w:rFonts w:ascii="Times-Roman" w:hAnsi="Times-Roman"/>
          <w:color w:val="000000"/>
        </w:rPr>
        <w:br/>
      </w:r>
      <w:r>
        <w:rPr>
          <w:rStyle w:val="fontstyle21"/>
        </w:rPr>
        <w:t xml:space="preserve">    - Relaxed measurement criterion for a stationary UE defined in clause 5.2.4.9.3 in [1],</w:t>
      </w:r>
      <w:r>
        <w:rPr>
          <w:rFonts w:ascii="Times-Roman" w:hAnsi="Times-Roman"/>
          <w:color w:val="000000"/>
        </w:rPr>
        <w:br/>
      </w:r>
      <w:r>
        <w:rPr>
          <w:rStyle w:val="fontstyle21"/>
        </w:rPr>
        <w:t xml:space="preserve">    - Relaxed measurement criterion for a stationary UE not at cell edge defined in clause 5.2.4.9.4 in [1],</w:t>
      </w:r>
      <w:r>
        <w:rPr>
          <w:rFonts w:ascii="Times-Roman" w:hAnsi="Times-Roman"/>
          <w:color w:val="000000"/>
        </w:rPr>
        <w:br/>
      </w:r>
      <w:r>
        <w:rPr>
          <w:rStyle w:val="fontstyle21"/>
        </w:rPr>
        <w:t xml:space="preserve">    - Both low mobility criterion and stationary criterion as defined in clause 5.2.4.9.1 and 5.2.4.9.3 or 5.2.4.9.4 in [1]</w:t>
      </w:r>
      <w:r>
        <w:rPr>
          <w:rFonts w:ascii="Times-Roman" w:hAnsi="Times-Roman"/>
          <w:color w:val="000000"/>
        </w:rPr>
        <w:br/>
      </w:r>
      <w:r>
        <w:rPr>
          <w:rStyle w:val="fontstyle21"/>
        </w:rPr>
        <w:t xml:space="preserve">       respectively</w:t>
      </w:r>
      <w:r>
        <w:t xml:space="preserve"> </w:t>
      </w:r>
    </w:p>
    <w:p w14:paraId="14656D61" w14:textId="23E030CD" w:rsidR="001F0A78" w:rsidRPr="00C538EE" w:rsidRDefault="001F0A78" w:rsidP="001F0A78">
      <w:pPr>
        <w:ind w:left="284"/>
        <w:jc w:val="both"/>
        <w:rPr>
          <w:ins w:id="24" w:author="Intel - Ian Hwang" w:date="2022-09-28T17:41:00Z"/>
          <w:rStyle w:val="fontstyle21"/>
        </w:rPr>
      </w:pPr>
      <w:ins w:id="25" w:author="Intel - Ian Hwang" w:date="2022-09-28T17:41:00Z">
        <w:r w:rsidRPr="00C538EE">
          <w:rPr>
            <w:rStyle w:val="fontstyle21"/>
          </w:rPr>
          <w:t xml:space="preserve">For RedCap UE with 1 Rx, [1] dB offset is applied to </w:t>
        </w:r>
        <w:r>
          <w:rPr>
            <w:rStyle w:val="fontstyle21"/>
          </w:rPr>
          <w:t>the threshold</w:t>
        </w:r>
        <w:r w:rsidRPr="00C538EE">
          <w:rPr>
            <w:rStyle w:val="fontstyle21"/>
          </w:rPr>
          <w:t xml:space="preserve">s used for </w:t>
        </w:r>
        <w:r w:rsidRPr="001E3B42">
          <w:rPr>
            <w:rFonts w:ascii="Times-Italic" w:hAnsi="Times-Italic"/>
            <w:i/>
            <w:iCs/>
            <w:color w:val="000000"/>
          </w:rPr>
          <w:t>lowMobilityEvaluation</w:t>
        </w:r>
        <w:r>
          <w:rPr>
            <w:rFonts w:ascii="Times-Roman" w:hAnsi="Times-Roman"/>
            <w:color w:val="000000"/>
          </w:rPr>
          <w:t xml:space="preserve">, </w:t>
        </w:r>
        <w:r w:rsidRPr="001E3B42">
          <w:rPr>
            <w:rFonts w:ascii="Times-Italic" w:hAnsi="Times-Italic"/>
            <w:i/>
            <w:iCs/>
            <w:color w:val="000000"/>
          </w:rPr>
          <w:t>cellEdgeEvaluation</w:t>
        </w:r>
        <w:r>
          <w:rPr>
            <w:rFonts w:ascii="Times-Roman" w:hAnsi="Times-Roman"/>
            <w:color w:val="000000"/>
          </w:rPr>
          <w:t>,</w:t>
        </w:r>
        <w:r w:rsidRPr="001E3B42">
          <w:t xml:space="preserve"> </w:t>
        </w:r>
        <w:r w:rsidRPr="001E3B42">
          <w:rPr>
            <w:rFonts w:ascii="Times-Italic" w:hAnsi="Times-Italic"/>
            <w:i/>
            <w:iCs/>
            <w:color w:val="000000"/>
          </w:rPr>
          <w:t xml:space="preserve">stationaryMobilityEvaluation </w:t>
        </w:r>
        <w:r>
          <w:t xml:space="preserve">and </w:t>
        </w:r>
        <w:r w:rsidRPr="001E3B42">
          <w:rPr>
            <w:rFonts w:ascii="Times-Italic" w:hAnsi="Times-Italic"/>
            <w:i/>
            <w:iCs/>
            <w:color w:val="000000"/>
          </w:rPr>
          <w:t xml:space="preserve">cellEdgeEvaluationWhileStationary </w:t>
        </w:r>
        <w:r w:rsidRPr="00C538EE">
          <w:rPr>
            <w:rFonts w:ascii="Times-Italic" w:hAnsi="Times-Italic"/>
            <w:color w:val="000000"/>
          </w:rPr>
          <w:t>in</w:t>
        </w:r>
        <w:r>
          <w:rPr>
            <w:rFonts w:ascii="Times-Italic" w:hAnsi="Times-Italic"/>
            <w:i/>
            <w:iCs/>
            <w:color w:val="000000"/>
          </w:rPr>
          <w:t xml:space="preserve"> </w:t>
        </w:r>
        <w:r w:rsidRPr="001E3B42">
          <w:rPr>
            <w:rFonts w:ascii="Times-Roman" w:hAnsi="Times-Roman"/>
            <w:color w:val="000000"/>
          </w:rPr>
          <w:t>[2]</w:t>
        </w:r>
        <w:r>
          <w:rPr>
            <w:rFonts w:ascii="Times-Roman" w:hAnsi="Times-Roman"/>
            <w:color w:val="000000"/>
          </w:rPr>
          <w:t>.</w:t>
        </w:r>
        <w:r w:rsidRPr="00C538EE">
          <w:rPr>
            <w:rStyle w:val="fontstyle21"/>
          </w:rPr>
          <w:t xml:space="preserve"> [Th</w:t>
        </w:r>
        <w:r>
          <w:rPr>
            <w:rStyle w:val="fontstyle21"/>
          </w:rPr>
          <w:t xml:space="preserve">is offset </w:t>
        </w:r>
        <w:r w:rsidRPr="00C538EE">
          <w:rPr>
            <w:rStyle w:val="fontstyle21"/>
          </w:rPr>
          <w:t xml:space="preserve">is subtracted from </w:t>
        </w:r>
        <w:r w:rsidRPr="00C538EE">
          <w:rPr>
            <w:rStyle w:val="fontstyle21"/>
            <w:i/>
            <w:iCs/>
          </w:rPr>
          <w:t>s-SearchDeltaP</w:t>
        </w:r>
        <w:r>
          <w:rPr>
            <w:rStyle w:val="fontstyle21"/>
          </w:rPr>
          <w:t xml:space="preserve"> [2]</w:t>
        </w:r>
        <w:r w:rsidRPr="00C538EE">
          <w:rPr>
            <w:rStyle w:val="fontstyle21"/>
          </w:rPr>
          <w:t xml:space="preserve"> and </w:t>
        </w:r>
        <w:r w:rsidRPr="00C538EE">
          <w:rPr>
            <w:rStyle w:val="fontstyle21"/>
            <w:i/>
            <w:iCs/>
          </w:rPr>
          <w:t>s-SearchDeltaP-Stationary</w:t>
        </w:r>
        <w:r w:rsidRPr="00C538EE">
          <w:rPr>
            <w:rStyle w:val="fontstyle21"/>
          </w:rPr>
          <w:t xml:space="preserve"> </w:t>
        </w:r>
        <w:r>
          <w:rPr>
            <w:rStyle w:val="fontstyle21"/>
          </w:rPr>
          <w:t xml:space="preserve">[2] </w:t>
        </w:r>
        <w:r w:rsidRPr="00C538EE">
          <w:rPr>
            <w:rStyle w:val="fontstyle21"/>
          </w:rPr>
          <w:t xml:space="preserve">while </w:t>
        </w:r>
      </w:ins>
      <w:ins w:id="26" w:author="Intel - Ian Hwang" w:date="2022-09-28T17:53:00Z">
        <w:r w:rsidR="00E1624B">
          <w:rPr>
            <w:rStyle w:val="fontstyle21"/>
          </w:rPr>
          <w:t xml:space="preserve">it </w:t>
        </w:r>
      </w:ins>
      <w:ins w:id="27" w:author="Intel - Ian Hwang" w:date="2022-09-28T17:41:00Z">
        <w:r w:rsidRPr="00C538EE">
          <w:rPr>
            <w:rStyle w:val="fontstyle21"/>
          </w:rPr>
          <w:t xml:space="preserve">is added to </w:t>
        </w:r>
      </w:ins>
      <w:ins w:id="28" w:author="Intel - Ian Hwang" w:date="2022-09-28T17:54:00Z">
        <w:r w:rsidR="004E1C73" w:rsidRPr="00C538EE">
          <w:rPr>
            <w:rStyle w:val="fontstyle21"/>
          </w:rPr>
          <w:t xml:space="preserve">other </w:t>
        </w:r>
        <w:r w:rsidR="004E1C73">
          <w:rPr>
            <w:rStyle w:val="fontstyle21"/>
          </w:rPr>
          <w:t xml:space="preserve">RSRP and RSRQ </w:t>
        </w:r>
        <w:r w:rsidR="004E1C73" w:rsidRPr="00C538EE">
          <w:rPr>
            <w:rStyle w:val="fontstyle21"/>
          </w:rPr>
          <w:t>thresholds</w:t>
        </w:r>
      </w:ins>
      <w:ins w:id="29" w:author="Intel - Ian Hwang" w:date="2022-09-28T17:41:00Z">
        <w:r w:rsidRPr="00C538EE">
          <w:rPr>
            <w:rStyle w:val="fontstyle21"/>
          </w:rPr>
          <w:t>].</w:t>
        </w:r>
      </w:ins>
    </w:p>
    <w:p w14:paraId="1221D318" w14:textId="77777777" w:rsidR="001F0A78" w:rsidRPr="00C538EE" w:rsidRDefault="001F0A78" w:rsidP="001F0A78">
      <w:pPr>
        <w:ind w:left="284"/>
        <w:jc w:val="both"/>
        <w:rPr>
          <w:ins w:id="30" w:author="Intel - Ian Hwang" w:date="2022-09-28T17:41:00Z"/>
          <w:rStyle w:val="fontstyle21"/>
        </w:rPr>
      </w:pPr>
      <w:ins w:id="31" w:author="Intel - Ian Hwang" w:date="2022-09-28T17:41:00Z">
        <w:r w:rsidRPr="00C538EE">
          <w:rPr>
            <w:rStyle w:val="fontstyle21"/>
            <w:i/>
            <w:iCs/>
          </w:rPr>
          <w:t>Editor</w:t>
        </w:r>
        <w:r w:rsidRPr="00C538EE">
          <w:rPr>
            <w:rStyle w:val="fontstyle21"/>
            <w:rFonts w:hint="eastAsia"/>
            <w:i/>
            <w:iCs/>
          </w:rPr>
          <w:t>’</w:t>
        </w:r>
        <w:r w:rsidRPr="00C538EE">
          <w:rPr>
            <w:rStyle w:val="fontstyle21"/>
            <w:i/>
            <w:iCs/>
          </w:rPr>
          <w:t>s Note: FFS: Sign of the offset to each threshold can be added based on the agreement</w:t>
        </w:r>
        <w:r w:rsidRPr="00C538EE">
          <w:rPr>
            <w:rStyle w:val="fontstyle21"/>
          </w:rPr>
          <w:t>.</w:t>
        </w:r>
      </w:ins>
    </w:p>
    <w:p w14:paraId="4E899B61" w14:textId="77777777" w:rsidR="00F92637" w:rsidRPr="006777F2" w:rsidRDefault="00F92637" w:rsidP="00E117EC">
      <w:pPr>
        <w:spacing w:line="276" w:lineRule="auto"/>
        <w:ind w:left="284"/>
        <w:rPr>
          <w:lang w:eastAsia="zh-CN"/>
        </w:rPr>
      </w:pPr>
    </w:p>
    <w:p w14:paraId="68AAEE96" w14:textId="08E49F28" w:rsidR="00E117EC" w:rsidRPr="00F86F61" w:rsidRDefault="00E117EC" w:rsidP="00E117EC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3CEBE05F" w14:textId="5BF3D359" w:rsidR="00E117EC" w:rsidRDefault="00E117EC" w:rsidP="00E117EC">
      <w:pPr>
        <w:rPr>
          <w:lang w:eastAsia="zh-CN"/>
        </w:rPr>
      </w:pPr>
    </w:p>
    <w:p w14:paraId="33FFEA6E" w14:textId="7BD1436B" w:rsidR="00E117EC" w:rsidRDefault="00E117EC" w:rsidP="00E117EC">
      <w:pPr>
        <w:rPr>
          <w:lang w:eastAsia="zh-CN"/>
        </w:rPr>
      </w:pPr>
    </w:p>
    <w:p w14:paraId="732753B8" w14:textId="1D867B22" w:rsidR="00E117EC" w:rsidRDefault="00E117EC" w:rsidP="00E117EC">
      <w:pPr>
        <w:pStyle w:val="Heading3"/>
        <w:ind w:left="0" w:firstLine="0"/>
        <w:jc w:val="center"/>
        <w:rPr>
          <w:rStyle w:val="fontstyle01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3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46C3A331" w14:textId="77777777" w:rsidR="00E117EC" w:rsidRDefault="00E117EC" w:rsidP="00E117EC">
      <w:pPr>
        <w:pStyle w:val="Heading3"/>
        <w:ind w:left="0" w:firstLine="0"/>
        <w:jc w:val="center"/>
        <w:rPr>
          <w:rStyle w:val="fontstyle01"/>
        </w:rPr>
      </w:pPr>
    </w:p>
    <w:p w14:paraId="5A5877A0" w14:textId="59A0703B" w:rsidR="00E117EC" w:rsidRDefault="00E117EC" w:rsidP="00E117EC">
      <w:pPr>
        <w:pStyle w:val="Heading3"/>
        <w:ind w:left="1420" w:hanging="1136"/>
        <w:rPr>
          <w:rStyle w:val="fontstyle01"/>
          <w:sz w:val="22"/>
          <w:szCs w:val="22"/>
        </w:rPr>
      </w:pPr>
      <w:r>
        <w:rPr>
          <w:rStyle w:val="fontstyle01"/>
        </w:rPr>
        <w:t>4.2B.2.</w:t>
      </w:r>
      <w:r w:rsidR="000A499D">
        <w:rPr>
          <w:rStyle w:val="fontstyle01"/>
        </w:rPr>
        <w:t>11</w:t>
      </w:r>
      <w:r>
        <w:rPr>
          <w:rStyle w:val="fontstyle01"/>
        </w:rPr>
        <w:t xml:space="preserve"> </w:t>
      </w:r>
      <w:r>
        <w:rPr>
          <w:rStyle w:val="fontstyle01"/>
        </w:rPr>
        <w:tab/>
        <w:t>Measurements of int</w:t>
      </w:r>
      <w:r w:rsidR="000A499D">
        <w:rPr>
          <w:rStyle w:val="fontstyle01"/>
        </w:rPr>
        <w:t>e</w:t>
      </w:r>
      <w:r>
        <w:rPr>
          <w:rStyle w:val="fontstyle01"/>
        </w:rPr>
        <w:t>r-</w:t>
      </w:r>
      <w:r w:rsidR="000A499D">
        <w:rPr>
          <w:rStyle w:val="fontstyle01"/>
        </w:rPr>
        <w:t>RAT E-UTRAN</w:t>
      </w:r>
      <w:r>
        <w:rPr>
          <w:rStyle w:val="fontstyle01"/>
        </w:rPr>
        <w:t xml:space="preserve"> cells for UE configured with relaxed</w:t>
      </w:r>
      <w:r>
        <w:rPr>
          <w:rFonts w:ascii="Helvetica" w:hAnsi="Helvetica"/>
          <w:color w:val="000000"/>
        </w:rPr>
        <w:br/>
      </w:r>
      <w:r>
        <w:rPr>
          <w:rStyle w:val="fontstyle01"/>
        </w:rPr>
        <w:t>measurement criterion for RedCap</w:t>
      </w:r>
    </w:p>
    <w:p w14:paraId="0EF21363" w14:textId="101AC38A" w:rsidR="00E117EC" w:rsidRDefault="00E117EC" w:rsidP="00E117EC">
      <w:pPr>
        <w:spacing w:line="276" w:lineRule="auto"/>
        <w:ind w:left="284"/>
      </w:pPr>
      <w:r>
        <w:rPr>
          <w:rStyle w:val="fontstyle01"/>
          <w:sz w:val="22"/>
          <w:szCs w:val="22"/>
        </w:rPr>
        <w:t>4.2B.2.</w:t>
      </w:r>
      <w:r w:rsidR="000A499D">
        <w:rPr>
          <w:rStyle w:val="fontstyle01"/>
          <w:sz w:val="22"/>
          <w:szCs w:val="22"/>
        </w:rPr>
        <w:t>11</w:t>
      </w:r>
      <w:r>
        <w:rPr>
          <w:rStyle w:val="fontstyle01"/>
          <w:sz w:val="22"/>
          <w:szCs w:val="22"/>
        </w:rPr>
        <w:t xml:space="preserve">.1 </w:t>
      </w:r>
      <w:r>
        <w:rPr>
          <w:rStyle w:val="fontstyle01"/>
          <w:sz w:val="22"/>
          <w:szCs w:val="22"/>
        </w:rPr>
        <w:tab/>
      </w:r>
      <w:r>
        <w:rPr>
          <w:rStyle w:val="fontstyle01"/>
          <w:sz w:val="22"/>
          <w:szCs w:val="22"/>
        </w:rPr>
        <w:tab/>
        <w:t>Introduction</w:t>
      </w:r>
      <w:r>
        <w:rPr>
          <w:rFonts w:ascii="Helvetica" w:hAnsi="Helvetica"/>
          <w:color w:val="000000"/>
          <w:sz w:val="22"/>
          <w:szCs w:val="22"/>
        </w:rPr>
        <w:br/>
      </w:r>
      <w:r>
        <w:rPr>
          <w:rStyle w:val="fontstyle21"/>
        </w:rPr>
        <w:t>This clause contains the requirements for measurements on int</w:t>
      </w:r>
      <w:r w:rsidR="000A499D">
        <w:rPr>
          <w:rStyle w:val="fontstyle21"/>
        </w:rPr>
        <w:t>e</w:t>
      </w:r>
      <w:r>
        <w:rPr>
          <w:rStyle w:val="fontstyle21"/>
        </w:rPr>
        <w:t>r-</w:t>
      </w:r>
      <w:r w:rsidR="000A499D">
        <w:rPr>
          <w:rStyle w:val="fontstyle21"/>
        </w:rPr>
        <w:t>RAT E-UTRAN</w:t>
      </w:r>
      <w:r>
        <w:rPr>
          <w:rStyle w:val="fontstyle21"/>
        </w:rPr>
        <w:t xml:space="preserve"> cells when Srxlev </w:t>
      </w:r>
      <w:r>
        <w:rPr>
          <w:rStyle w:val="fontstyle31"/>
        </w:rPr>
        <w:t xml:space="preserve">≤ </w:t>
      </w:r>
      <w:r>
        <w:rPr>
          <w:rStyle w:val="fontstyle21"/>
        </w:rPr>
        <w:t>S</w:t>
      </w:r>
      <w:r>
        <w:rPr>
          <w:rStyle w:val="fontstyle21"/>
          <w:sz w:val="14"/>
          <w:szCs w:val="14"/>
        </w:rPr>
        <w:t xml:space="preserve">IntraSearchP </w:t>
      </w:r>
      <w:r>
        <w:rPr>
          <w:rStyle w:val="fontstyle21"/>
        </w:rPr>
        <w:t xml:space="preserve">or Squal </w:t>
      </w:r>
      <w:r>
        <w:rPr>
          <w:rStyle w:val="fontstyle31"/>
        </w:rPr>
        <w:t xml:space="preserve">≤ </w:t>
      </w:r>
      <w:r>
        <w:rPr>
          <w:rStyle w:val="fontstyle21"/>
        </w:rPr>
        <w:t>S</w:t>
      </w:r>
      <w:r>
        <w:rPr>
          <w:rStyle w:val="fontstyle21"/>
          <w:sz w:val="14"/>
          <w:szCs w:val="14"/>
        </w:rPr>
        <w:t xml:space="preserve">IntraSearchQ </w:t>
      </w:r>
      <w:r>
        <w:rPr>
          <w:rStyle w:val="fontstyle21"/>
        </w:rPr>
        <w:t>and when the UE is configured any of the following relaxed measurement critera:</w:t>
      </w:r>
      <w:r>
        <w:rPr>
          <w:rFonts w:ascii="Times-Roman" w:hAnsi="Times-Roman"/>
          <w:color w:val="000000"/>
        </w:rPr>
        <w:br/>
      </w:r>
      <w:r>
        <w:rPr>
          <w:rStyle w:val="fontstyle21"/>
        </w:rPr>
        <w:t xml:space="preserve">    - Relaxed measurement criterion for a stationary UE defined in clause 5.2.4.9.3 in [1],</w:t>
      </w:r>
      <w:r>
        <w:rPr>
          <w:rFonts w:ascii="Times-Roman" w:hAnsi="Times-Roman"/>
          <w:color w:val="000000"/>
        </w:rPr>
        <w:br/>
      </w:r>
      <w:r>
        <w:rPr>
          <w:rStyle w:val="fontstyle21"/>
        </w:rPr>
        <w:t xml:space="preserve">    - Relaxed measurement criterion for a stationary UE not at cell edge defined in clause 5.2.4.9.4 in [1],</w:t>
      </w:r>
      <w:r>
        <w:rPr>
          <w:rFonts w:ascii="Times-Roman" w:hAnsi="Times-Roman"/>
          <w:color w:val="000000"/>
        </w:rPr>
        <w:br/>
      </w:r>
      <w:r>
        <w:rPr>
          <w:rStyle w:val="fontstyle21"/>
        </w:rPr>
        <w:t xml:space="preserve">    - Both low mobility criterion and stationary criterion as defined in clause 5.2.4.9.1 and 5.2.4.9.3 or 5.2.4.9.4 in [1]</w:t>
      </w:r>
      <w:r>
        <w:rPr>
          <w:rFonts w:ascii="Times-Roman" w:hAnsi="Times-Roman"/>
          <w:color w:val="000000"/>
        </w:rPr>
        <w:br/>
      </w:r>
      <w:r>
        <w:rPr>
          <w:rStyle w:val="fontstyle21"/>
        </w:rPr>
        <w:t xml:space="preserve">       respectively</w:t>
      </w:r>
      <w:r>
        <w:t xml:space="preserve"> </w:t>
      </w:r>
    </w:p>
    <w:p w14:paraId="51DCEFC5" w14:textId="216103B9" w:rsidR="001F0A78" w:rsidRPr="00C538EE" w:rsidRDefault="001F0A78" w:rsidP="001F0A78">
      <w:pPr>
        <w:ind w:left="284"/>
        <w:jc w:val="both"/>
        <w:rPr>
          <w:ins w:id="32" w:author="Intel - Ian Hwang" w:date="2022-09-28T17:41:00Z"/>
          <w:rStyle w:val="fontstyle21"/>
        </w:rPr>
      </w:pPr>
      <w:ins w:id="33" w:author="Intel - Ian Hwang" w:date="2022-09-28T17:41:00Z">
        <w:r w:rsidRPr="00C538EE">
          <w:rPr>
            <w:rStyle w:val="fontstyle21"/>
          </w:rPr>
          <w:t xml:space="preserve">For RedCap UE with 1 Rx, [1] dB offset is applied to </w:t>
        </w:r>
        <w:r>
          <w:rPr>
            <w:rStyle w:val="fontstyle21"/>
          </w:rPr>
          <w:t>the threshold</w:t>
        </w:r>
        <w:r w:rsidRPr="00C538EE">
          <w:rPr>
            <w:rStyle w:val="fontstyle21"/>
          </w:rPr>
          <w:t xml:space="preserve">s used for </w:t>
        </w:r>
        <w:r w:rsidRPr="001E3B42">
          <w:rPr>
            <w:rFonts w:ascii="Times-Italic" w:hAnsi="Times-Italic"/>
            <w:i/>
            <w:iCs/>
            <w:color w:val="000000"/>
          </w:rPr>
          <w:t>lowMobilityEvaluation</w:t>
        </w:r>
        <w:r>
          <w:rPr>
            <w:rFonts w:ascii="Times-Roman" w:hAnsi="Times-Roman"/>
            <w:color w:val="000000"/>
          </w:rPr>
          <w:t xml:space="preserve">, </w:t>
        </w:r>
        <w:r w:rsidRPr="001E3B42">
          <w:rPr>
            <w:rFonts w:ascii="Times-Italic" w:hAnsi="Times-Italic"/>
            <w:i/>
            <w:iCs/>
            <w:color w:val="000000"/>
          </w:rPr>
          <w:t>cellEdgeEvaluation</w:t>
        </w:r>
        <w:r>
          <w:rPr>
            <w:rFonts w:ascii="Times-Roman" w:hAnsi="Times-Roman"/>
            <w:color w:val="000000"/>
          </w:rPr>
          <w:t>,</w:t>
        </w:r>
        <w:r w:rsidRPr="001E3B42">
          <w:t xml:space="preserve"> </w:t>
        </w:r>
        <w:r w:rsidRPr="001E3B42">
          <w:rPr>
            <w:rFonts w:ascii="Times-Italic" w:hAnsi="Times-Italic"/>
            <w:i/>
            <w:iCs/>
            <w:color w:val="000000"/>
          </w:rPr>
          <w:t xml:space="preserve">stationaryMobilityEvaluation </w:t>
        </w:r>
        <w:r>
          <w:t xml:space="preserve">and </w:t>
        </w:r>
        <w:r w:rsidRPr="001E3B42">
          <w:rPr>
            <w:rFonts w:ascii="Times-Italic" w:hAnsi="Times-Italic"/>
            <w:i/>
            <w:iCs/>
            <w:color w:val="000000"/>
          </w:rPr>
          <w:t xml:space="preserve">cellEdgeEvaluationWhileStationary </w:t>
        </w:r>
        <w:r w:rsidRPr="00C538EE">
          <w:rPr>
            <w:rFonts w:ascii="Times-Italic" w:hAnsi="Times-Italic"/>
            <w:color w:val="000000"/>
          </w:rPr>
          <w:t>in</w:t>
        </w:r>
        <w:r>
          <w:rPr>
            <w:rFonts w:ascii="Times-Italic" w:hAnsi="Times-Italic"/>
            <w:i/>
            <w:iCs/>
            <w:color w:val="000000"/>
          </w:rPr>
          <w:t xml:space="preserve"> </w:t>
        </w:r>
        <w:r w:rsidRPr="001E3B42">
          <w:rPr>
            <w:rFonts w:ascii="Times-Roman" w:hAnsi="Times-Roman"/>
            <w:color w:val="000000"/>
          </w:rPr>
          <w:t>[2]</w:t>
        </w:r>
        <w:r>
          <w:rPr>
            <w:rFonts w:ascii="Times-Roman" w:hAnsi="Times-Roman"/>
            <w:color w:val="000000"/>
          </w:rPr>
          <w:t>.</w:t>
        </w:r>
        <w:r w:rsidRPr="00C538EE">
          <w:rPr>
            <w:rStyle w:val="fontstyle21"/>
          </w:rPr>
          <w:t xml:space="preserve"> [Th</w:t>
        </w:r>
      </w:ins>
      <w:ins w:id="34" w:author="Intel - Ian Hwang" w:date="2022-09-28T17:53:00Z">
        <w:r w:rsidR="00E1624B">
          <w:rPr>
            <w:rStyle w:val="fontstyle21"/>
          </w:rPr>
          <w:t>e</w:t>
        </w:r>
      </w:ins>
      <w:ins w:id="35" w:author="Intel - Ian Hwang" w:date="2022-09-28T17:41:00Z">
        <w:r>
          <w:rPr>
            <w:rStyle w:val="fontstyle21"/>
          </w:rPr>
          <w:t xml:space="preserve"> offset </w:t>
        </w:r>
        <w:r w:rsidRPr="00C538EE">
          <w:rPr>
            <w:rStyle w:val="fontstyle21"/>
          </w:rPr>
          <w:t xml:space="preserve">is subtracted from </w:t>
        </w:r>
        <w:r w:rsidRPr="00C538EE">
          <w:rPr>
            <w:rStyle w:val="fontstyle21"/>
            <w:i/>
            <w:iCs/>
          </w:rPr>
          <w:t>s-SearchDeltaP</w:t>
        </w:r>
        <w:r>
          <w:rPr>
            <w:rStyle w:val="fontstyle21"/>
          </w:rPr>
          <w:t xml:space="preserve"> [2]</w:t>
        </w:r>
        <w:r w:rsidRPr="00C538EE">
          <w:rPr>
            <w:rStyle w:val="fontstyle21"/>
          </w:rPr>
          <w:t xml:space="preserve"> and </w:t>
        </w:r>
        <w:r w:rsidRPr="00C538EE">
          <w:rPr>
            <w:rStyle w:val="fontstyle21"/>
            <w:i/>
            <w:iCs/>
          </w:rPr>
          <w:t>s-SearchDeltaP-Stationary</w:t>
        </w:r>
        <w:r w:rsidRPr="00C538EE">
          <w:rPr>
            <w:rStyle w:val="fontstyle21"/>
          </w:rPr>
          <w:t xml:space="preserve"> </w:t>
        </w:r>
        <w:r>
          <w:rPr>
            <w:rStyle w:val="fontstyle21"/>
          </w:rPr>
          <w:t xml:space="preserve">[2] </w:t>
        </w:r>
        <w:r w:rsidRPr="00C538EE">
          <w:rPr>
            <w:rStyle w:val="fontstyle21"/>
          </w:rPr>
          <w:t xml:space="preserve">while </w:t>
        </w:r>
      </w:ins>
      <w:ins w:id="36" w:author="Intel - Ian Hwang" w:date="2022-09-28T17:53:00Z">
        <w:r w:rsidR="00E1624B">
          <w:rPr>
            <w:rStyle w:val="fontstyle21"/>
          </w:rPr>
          <w:t xml:space="preserve">it </w:t>
        </w:r>
      </w:ins>
      <w:ins w:id="37" w:author="Intel - Ian Hwang" w:date="2022-09-28T17:41:00Z">
        <w:r w:rsidRPr="00C538EE">
          <w:rPr>
            <w:rStyle w:val="fontstyle21"/>
          </w:rPr>
          <w:t xml:space="preserve">is added to </w:t>
        </w:r>
      </w:ins>
      <w:ins w:id="38" w:author="Intel - Ian Hwang" w:date="2022-09-28T17:55:00Z">
        <w:r w:rsidR="004E1C73" w:rsidRPr="00C538EE">
          <w:rPr>
            <w:rStyle w:val="fontstyle21"/>
          </w:rPr>
          <w:t xml:space="preserve">other </w:t>
        </w:r>
        <w:r w:rsidR="004E1C73">
          <w:rPr>
            <w:rStyle w:val="fontstyle21"/>
          </w:rPr>
          <w:t xml:space="preserve">RSRP and RSRQ </w:t>
        </w:r>
        <w:r w:rsidR="004E1C73" w:rsidRPr="00C538EE">
          <w:rPr>
            <w:rStyle w:val="fontstyle21"/>
          </w:rPr>
          <w:t>thresholds</w:t>
        </w:r>
      </w:ins>
      <w:ins w:id="39" w:author="Intel - Ian Hwang" w:date="2022-09-28T17:41:00Z">
        <w:r w:rsidRPr="00C538EE">
          <w:rPr>
            <w:rStyle w:val="fontstyle21"/>
          </w:rPr>
          <w:t>].</w:t>
        </w:r>
      </w:ins>
    </w:p>
    <w:p w14:paraId="23E727B1" w14:textId="77777777" w:rsidR="001F0A78" w:rsidRPr="00C538EE" w:rsidRDefault="001F0A78" w:rsidP="001F0A78">
      <w:pPr>
        <w:ind w:left="284"/>
        <w:jc w:val="both"/>
        <w:rPr>
          <w:ins w:id="40" w:author="Intel - Ian Hwang" w:date="2022-09-28T17:41:00Z"/>
          <w:rStyle w:val="fontstyle21"/>
        </w:rPr>
      </w:pPr>
      <w:ins w:id="41" w:author="Intel - Ian Hwang" w:date="2022-09-28T17:41:00Z">
        <w:r w:rsidRPr="00C538EE">
          <w:rPr>
            <w:rStyle w:val="fontstyle21"/>
            <w:i/>
            <w:iCs/>
          </w:rPr>
          <w:t>Editor</w:t>
        </w:r>
        <w:r w:rsidRPr="00C538EE">
          <w:rPr>
            <w:rStyle w:val="fontstyle21"/>
            <w:rFonts w:hint="eastAsia"/>
            <w:i/>
            <w:iCs/>
          </w:rPr>
          <w:t>’</w:t>
        </w:r>
        <w:r w:rsidRPr="00C538EE">
          <w:rPr>
            <w:rStyle w:val="fontstyle21"/>
            <w:i/>
            <w:iCs/>
          </w:rPr>
          <w:t>s Note: FFS: Sign of the offset to each threshold can be added based on the agreement</w:t>
        </w:r>
        <w:r w:rsidRPr="00C538EE">
          <w:rPr>
            <w:rStyle w:val="fontstyle21"/>
          </w:rPr>
          <w:t>.</w:t>
        </w:r>
      </w:ins>
    </w:p>
    <w:p w14:paraId="6DCC3CCD" w14:textId="77777777" w:rsidR="00F92637" w:rsidRPr="006777F2" w:rsidRDefault="00F92637" w:rsidP="00E117EC">
      <w:pPr>
        <w:spacing w:line="276" w:lineRule="auto"/>
        <w:ind w:left="284"/>
        <w:rPr>
          <w:lang w:eastAsia="zh-CN"/>
        </w:rPr>
      </w:pPr>
    </w:p>
    <w:p w14:paraId="77DE83C5" w14:textId="53B76B54" w:rsidR="00E117EC" w:rsidRPr="00F86F61" w:rsidRDefault="00E117EC" w:rsidP="00E117EC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3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26144853" w14:textId="77777777" w:rsidR="00E117EC" w:rsidRPr="000A499D" w:rsidRDefault="00E117EC" w:rsidP="000A499D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C3AC0" w14:textId="77777777" w:rsidR="006426D3" w:rsidRDefault="006426D3">
      <w:r>
        <w:separator/>
      </w:r>
    </w:p>
  </w:endnote>
  <w:endnote w:type="continuationSeparator" w:id="0">
    <w:p w14:paraId="69BF3077" w14:textId="77777777" w:rsidR="006426D3" w:rsidRDefault="006426D3">
      <w:r>
        <w:continuationSeparator/>
      </w:r>
    </w:p>
  </w:endnote>
  <w:endnote w:type="continuationNotice" w:id="1">
    <w:p w14:paraId="06D4A0FE" w14:textId="77777777" w:rsidR="006426D3" w:rsidRDefault="006426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7">
    <w:altName w:val="Cambria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DDA3D" w14:textId="77777777" w:rsidR="006426D3" w:rsidRDefault="006426D3">
      <w:r>
        <w:separator/>
      </w:r>
    </w:p>
  </w:footnote>
  <w:footnote w:type="continuationSeparator" w:id="0">
    <w:p w14:paraId="1396A50E" w14:textId="77777777" w:rsidR="006426D3" w:rsidRDefault="006426D3">
      <w:r>
        <w:continuationSeparator/>
      </w:r>
    </w:p>
  </w:footnote>
  <w:footnote w:type="continuationNotice" w:id="1">
    <w:p w14:paraId="55A0F1F5" w14:textId="77777777" w:rsidR="006426D3" w:rsidRDefault="006426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EF517F"/>
    <w:multiLevelType w:val="hybridMultilevel"/>
    <w:tmpl w:val="9306E0B4"/>
    <w:lvl w:ilvl="0" w:tplc="71B24A08">
      <w:start w:val="7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" w15:restartNumberingAfterBreak="0">
    <w:nsid w:val="731672C8"/>
    <w:multiLevelType w:val="hybridMultilevel"/>
    <w:tmpl w:val="D408E530"/>
    <w:lvl w:ilvl="0" w:tplc="F67EF1AC">
      <w:start w:val="7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Ian Hwang">
    <w15:presenceInfo w15:providerId="None" w15:userId="Intel - Ian H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DC"/>
    <w:rsid w:val="00012ACD"/>
    <w:rsid w:val="00022981"/>
    <w:rsid w:val="00022E4A"/>
    <w:rsid w:val="000236F4"/>
    <w:rsid w:val="00033621"/>
    <w:rsid w:val="00051034"/>
    <w:rsid w:val="00057ACE"/>
    <w:rsid w:val="00065F04"/>
    <w:rsid w:val="00071289"/>
    <w:rsid w:val="000902B8"/>
    <w:rsid w:val="000A38F2"/>
    <w:rsid w:val="000A499D"/>
    <w:rsid w:val="000A6394"/>
    <w:rsid w:val="000B7FED"/>
    <w:rsid w:val="000C038A"/>
    <w:rsid w:val="000C0819"/>
    <w:rsid w:val="000C6598"/>
    <w:rsid w:val="000C7CFC"/>
    <w:rsid w:val="000D44B3"/>
    <w:rsid w:val="000D7462"/>
    <w:rsid w:val="000E0324"/>
    <w:rsid w:val="000F1A4A"/>
    <w:rsid w:val="000F298B"/>
    <w:rsid w:val="000F2EB5"/>
    <w:rsid w:val="000F3EE4"/>
    <w:rsid w:val="00126C24"/>
    <w:rsid w:val="00145D43"/>
    <w:rsid w:val="0014753D"/>
    <w:rsid w:val="00152226"/>
    <w:rsid w:val="00157469"/>
    <w:rsid w:val="00165F0B"/>
    <w:rsid w:val="00185416"/>
    <w:rsid w:val="00192C46"/>
    <w:rsid w:val="001A08B3"/>
    <w:rsid w:val="001A115D"/>
    <w:rsid w:val="001A7B60"/>
    <w:rsid w:val="001B448A"/>
    <w:rsid w:val="001B52F0"/>
    <w:rsid w:val="001B7A65"/>
    <w:rsid w:val="001C300C"/>
    <w:rsid w:val="001C73EC"/>
    <w:rsid w:val="001D3191"/>
    <w:rsid w:val="001E0058"/>
    <w:rsid w:val="001E3B42"/>
    <w:rsid w:val="001E41F3"/>
    <w:rsid w:val="001F0A78"/>
    <w:rsid w:val="001F2470"/>
    <w:rsid w:val="00210D96"/>
    <w:rsid w:val="00232443"/>
    <w:rsid w:val="00234F21"/>
    <w:rsid w:val="002432EE"/>
    <w:rsid w:val="002576A3"/>
    <w:rsid w:val="0026004D"/>
    <w:rsid w:val="002640DD"/>
    <w:rsid w:val="00275D12"/>
    <w:rsid w:val="00280E2A"/>
    <w:rsid w:val="00284FEB"/>
    <w:rsid w:val="002860C4"/>
    <w:rsid w:val="002A6E82"/>
    <w:rsid w:val="002B0A52"/>
    <w:rsid w:val="002B5741"/>
    <w:rsid w:val="002D6D8E"/>
    <w:rsid w:val="002E472E"/>
    <w:rsid w:val="0030138C"/>
    <w:rsid w:val="00305409"/>
    <w:rsid w:val="00320F2B"/>
    <w:rsid w:val="00337524"/>
    <w:rsid w:val="00340928"/>
    <w:rsid w:val="0035714F"/>
    <w:rsid w:val="003609EF"/>
    <w:rsid w:val="0036231A"/>
    <w:rsid w:val="00374DD4"/>
    <w:rsid w:val="003866E2"/>
    <w:rsid w:val="00392D23"/>
    <w:rsid w:val="003D189E"/>
    <w:rsid w:val="003D4C70"/>
    <w:rsid w:val="003E1A36"/>
    <w:rsid w:val="003E36CE"/>
    <w:rsid w:val="003E4F91"/>
    <w:rsid w:val="003F30F1"/>
    <w:rsid w:val="00410371"/>
    <w:rsid w:val="00410D43"/>
    <w:rsid w:val="00415810"/>
    <w:rsid w:val="00416FCB"/>
    <w:rsid w:val="004242F1"/>
    <w:rsid w:val="004258A2"/>
    <w:rsid w:val="00444409"/>
    <w:rsid w:val="00447AF1"/>
    <w:rsid w:val="0045152F"/>
    <w:rsid w:val="0047705E"/>
    <w:rsid w:val="004B0925"/>
    <w:rsid w:val="004B75B7"/>
    <w:rsid w:val="004D30E3"/>
    <w:rsid w:val="004E1C73"/>
    <w:rsid w:val="004F73B1"/>
    <w:rsid w:val="005038B1"/>
    <w:rsid w:val="00503C61"/>
    <w:rsid w:val="005141D9"/>
    <w:rsid w:val="0051580D"/>
    <w:rsid w:val="005170AE"/>
    <w:rsid w:val="00537A67"/>
    <w:rsid w:val="005459D7"/>
    <w:rsid w:val="00547111"/>
    <w:rsid w:val="0055417A"/>
    <w:rsid w:val="00557740"/>
    <w:rsid w:val="00592D74"/>
    <w:rsid w:val="005A0DA8"/>
    <w:rsid w:val="005D2F64"/>
    <w:rsid w:val="005D5C62"/>
    <w:rsid w:val="005E1D07"/>
    <w:rsid w:val="005E2C44"/>
    <w:rsid w:val="005E792B"/>
    <w:rsid w:val="005F79CC"/>
    <w:rsid w:val="00604C21"/>
    <w:rsid w:val="006152EA"/>
    <w:rsid w:val="00621188"/>
    <w:rsid w:val="00624D5E"/>
    <w:rsid w:val="006257ED"/>
    <w:rsid w:val="006426D3"/>
    <w:rsid w:val="0065289F"/>
    <w:rsid w:val="0065313D"/>
    <w:rsid w:val="00653DE4"/>
    <w:rsid w:val="00665C47"/>
    <w:rsid w:val="006777F2"/>
    <w:rsid w:val="00695808"/>
    <w:rsid w:val="006A1746"/>
    <w:rsid w:val="006A5AA6"/>
    <w:rsid w:val="006B46FB"/>
    <w:rsid w:val="006C5517"/>
    <w:rsid w:val="006E21FB"/>
    <w:rsid w:val="00712F87"/>
    <w:rsid w:val="00724947"/>
    <w:rsid w:val="00735782"/>
    <w:rsid w:val="00754F07"/>
    <w:rsid w:val="007849A0"/>
    <w:rsid w:val="00792342"/>
    <w:rsid w:val="007977A8"/>
    <w:rsid w:val="007A75D3"/>
    <w:rsid w:val="007B512A"/>
    <w:rsid w:val="007C1A68"/>
    <w:rsid w:val="007C2097"/>
    <w:rsid w:val="007C2C95"/>
    <w:rsid w:val="007D6A07"/>
    <w:rsid w:val="007E160A"/>
    <w:rsid w:val="007E45A5"/>
    <w:rsid w:val="007F22D6"/>
    <w:rsid w:val="007F5FE8"/>
    <w:rsid w:val="007F7259"/>
    <w:rsid w:val="008040A8"/>
    <w:rsid w:val="008048E1"/>
    <w:rsid w:val="008279FA"/>
    <w:rsid w:val="00856BB9"/>
    <w:rsid w:val="0086164F"/>
    <w:rsid w:val="008626E7"/>
    <w:rsid w:val="00863E7D"/>
    <w:rsid w:val="00870EE7"/>
    <w:rsid w:val="00871097"/>
    <w:rsid w:val="00883756"/>
    <w:rsid w:val="008863B9"/>
    <w:rsid w:val="00890C6B"/>
    <w:rsid w:val="00890FA8"/>
    <w:rsid w:val="008A45A6"/>
    <w:rsid w:val="008B0B72"/>
    <w:rsid w:val="008B5AAE"/>
    <w:rsid w:val="008C715F"/>
    <w:rsid w:val="008D3CCC"/>
    <w:rsid w:val="008D4F44"/>
    <w:rsid w:val="008E182D"/>
    <w:rsid w:val="008F3789"/>
    <w:rsid w:val="008F58C9"/>
    <w:rsid w:val="008F686C"/>
    <w:rsid w:val="009148DE"/>
    <w:rsid w:val="00926E5D"/>
    <w:rsid w:val="009303B2"/>
    <w:rsid w:val="0093574D"/>
    <w:rsid w:val="0093624E"/>
    <w:rsid w:val="00941E30"/>
    <w:rsid w:val="009777D9"/>
    <w:rsid w:val="00991B88"/>
    <w:rsid w:val="0099409B"/>
    <w:rsid w:val="009942CB"/>
    <w:rsid w:val="009A5753"/>
    <w:rsid w:val="009A579D"/>
    <w:rsid w:val="009A5E25"/>
    <w:rsid w:val="009B23B1"/>
    <w:rsid w:val="009E3297"/>
    <w:rsid w:val="009E41A4"/>
    <w:rsid w:val="009F35B1"/>
    <w:rsid w:val="009F734F"/>
    <w:rsid w:val="00A15A98"/>
    <w:rsid w:val="00A246B6"/>
    <w:rsid w:val="00A343D9"/>
    <w:rsid w:val="00A41F77"/>
    <w:rsid w:val="00A46F29"/>
    <w:rsid w:val="00A47E70"/>
    <w:rsid w:val="00A50CF0"/>
    <w:rsid w:val="00A55F86"/>
    <w:rsid w:val="00A630F5"/>
    <w:rsid w:val="00A74664"/>
    <w:rsid w:val="00A7671C"/>
    <w:rsid w:val="00A76B09"/>
    <w:rsid w:val="00AA168B"/>
    <w:rsid w:val="00AA2CBC"/>
    <w:rsid w:val="00AB0F1D"/>
    <w:rsid w:val="00AB62F4"/>
    <w:rsid w:val="00AC0069"/>
    <w:rsid w:val="00AC2090"/>
    <w:rsid w:val="00AC5820"/>
    <w:rsid w:val="00AD1CD8"/>
    <w:rsid w:val="00AE068A"/>
    <w:rsid w:val="00AF67D1"/>
    <w:rsid w:val="00B20ED3"/>
    <w:rsid w:val="00B258BB"/>
    <w:rsid w:val="00B37F86"/>
    <w:rsid w:val="00B67B97"/>
    <w:rsid w:val="00B728A6"/>
    <w:rsid w:val="00B91361"/>
    <w:rsid w:val="00B968C8"/>
    <w:rsid w:val="00BA0C46"/>
    <w:rsid w:val="00BA3EC5"/>
    <w:rsid w:val="00BA51D9"/>
    <w:rsid w:val="00BB3F9D"/>
    <w:rsid w:val="00BB5DFC"/>
    <w:rsid w:val="00BC6E37"/>
    <w:rsid w:val="00BD279D"/>
    <w:rsid w:val="00BD6BB8"/>
    <w:rsid w:val="00BF0842"/>
    <w:rsid w:val="00C147D2"/>
    <w:rsid w:val="00C173B4"/>
    <w:rsid w:val="00C2670E"/>
    <w:rsid w:val="00C2701D"/>
    <w:rsid w:val="00C30FA3"/>
    <w:rsid w:val="00C5585F"/>
    <w:rsid w:val="00C6065A"/>
    <w:rsid w:val="00C628CA"/>
    <w:rsid w:val="00C66BA2"/>
    <w:rsid w:val="00C71393"/>
    <w:rsid w:val="00C83885"/>
    <w:rsid w:val="00C870F6"/>
    <w:rsid w:val="00C92C3A"/>
    <w:rsid w:val="00C95985"/>
    <w:rsid w:val="00CA27E1"/>
    <w:rsid w:val="00CA3E7B"/>
    <w:rsid w:val="00CC5026"/>
    <w:rsid w:val="00CC68D0"/>
    <w:rsid w:val="00CD0169"/>
    <w:rsid w:val="00CD2966"/>
    <w:rsid w:val="00CD6173"/>
    <w:rsid w:val="00CF0BF4"/>
    <w:rsid w:val="00CF4107"/>
    <w:rsid w:val="00D036C1"/>
    <w:rsid w:val="00D03F9A"/>
    <w:rsid w:val="00D06D51"/>
    <w:rsid w:val="00D10345"/>
    <w:rsid w:val="00D15B57"/>
    <w:rsid w:val="00D22751"/>
    <w:rsid w:val="00D241BB"/>
    <w:rsid w:val="00D24991"/>
    <w:rsid w:val="00D354A7"/>
    <w:rsid w:val="00D50255"/>
    <w:rsid w:val="00D66520"/>
    <w:rsid w:val="00D84AE9"/>
    <w:rsid w:val="00D86C02"/>
    <w:rsid w:val="00DB11C8"/>
    <w:rsid w:val="00DB3792"/>
    <w:rsid w:val="00DC1844"/>
    <w:rsid w:val="00DE34CF"/>
    <w:rsid w:val="00E0177F"/>
    <w:rsid w:val="00E117EC"/>
    <w:rsid w:val="00E13F3D"/>
    <w:rsid w:val="00E1624B"/>
    <w:rsid w:val="00E20FFC"/>
    <w:rsid w:val="00E218FF"/>
    <w:rsid w:val="00E34898"/>
    <w:rsid w:val="00E3759B"/>
    <w:rsid w:val="00E55A17"/>
    <w:rsid w:val="00E600E3"/>
    <w:rsid w:val="00E62D1C"/>
    <w:rsid w:val="00E62F81"/>
    <w:rsid w:val="00E94D1B"/>
    <w:rsid w:val="00EB09B7"/>
    <w:rsid w:val="00EB1236"/>
    <w:rsid w:val="00EB56F9"/>
    <w:rsid w:val="00EB6112"/>
    <w:rsid w:val="00EC6D10"/>
    <w:rsid w:val="00EE7D7C"/>
    <w:rsid w:val="00F0480C"/>
    <w:rsid w:val="00F06BC3"/>
    <w:rsid w:val="00F17871"/>
    <w:rsid w:val="00F204C2"/>
    <w:rsid w:val="00F25D98"/>
    <w:rsid w:val="00F300FB"/>
    <w:rsid w:val="00F337F5"/>
    <w:rsid w:val="00F40F6D"/>
    <w:rsid w:val="00F7728E"/>
    <w:rsid w:val="00F8515A"/>
    <w:rsid w:val="00F874FE"/>
    <w:rsid w:val="00F92637"/>
    <w:rsid w:val="00FA4EF5"/>
    <w:rsid w:val="00FB6386"/>
    <w:rsid w:val="00FD0AC8"/>
    <w:rsid w:val="00FE3FAA"/>
    <w:rsid w:val="00FE7400"/>
    <w:rsid w:val="00FF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942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42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942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942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942C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942C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6A1746"/>
  </w:style>
  <w:style w:type="character" w:customStyle="1" w:styleId="B3Char">
    <w:name w:val="B3 Char"/>
    <w:link w:val="B3"/>
    <w:qFormat/>
    <w:locked/>
    <w:rsid w:val="00DB37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258A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E16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7C2C95"/>
    <w:rPr>
      <w:rFonts w:ascii="Helvetica" w:hAnsi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7C2C9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7C2C95"/>
    <w:rPr>
      <w:rFonts w:ascii="T7" w:hAnsi="T7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862</Words>
  <Characters>4916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- Ian Hwang</cp:lastModifiedBy>
  <cp:revision>29</cp:revision>
  <cp:lastPrinted>1900-01-01T08:00:00Z</cp:lastPrinted>
  <dcterms:created xsi:type="dcterms:W3CDTF">2022-09-29T00:41:00Z</dcterms:created>
  <dcterms:modified xsi:type="dcterms:W3CDTF">2022-09-30T17:56:00Z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